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6F8C57" w14:textId="76E5BDD5" w:rsidR="006C5A63" w:rsidRDefault="006C5A63" w:rsidP="006C5A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</w:r>
      <w:r w:rsidR="006707AF" w:rsidRPr="006707AF">
        <w:rPr>
          <w:b/>
          <w:noProof/>
          <w:sz w:val="24"/>
        </w:rPr>
        <w:t>S6-243</w:t>
      </w:r>
      <w:r w:rsidR="004D3246">
        <w:rPr>
          <w:b/>
          <w:noProof/>
          <w:sz w:val="24"/>
        </w:rPr>
        <w:t>7</w:t>
      </w:r>
      <w:r w:rsidR="00BD4152">
        <w:rPr>
          <w:b/>
          <w:noProof/>
          <w:sz w:val="24"/>
        </w:rPr>
        <w:t>60</w:t>
      </w:r>
    </w:p>
    <w:p w14:paraId="1167B0B0" w14:textId="382BFE0E" w:rsidR="006C5A63" w:rsidRDefault="006C5A63" w:rsidP="006C5A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9F46A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</w:t>
      </w:r>
      <w:r w:rsidR="00351DB4">
        <w:rPr>
          <w:b/>
          <w:noProof/>
          <w:sz w:val="24"/>
        </w:rPr>
        <w:t>336</w:t>
      </w:r>
      <w:r w:rsidR="004D3246">
        <w:rPr>
          <w:b/>
          <w:noProof/>
          <w:sz w:val="24"/>
        </w:rPr>
        <w:t>, 3584</w:t>
      </w:r>
      <w:r w:rsidR="00BD4152">
        <w:rPr>
          <w:b/>
          <w:noProof/>
          <w:sz w:val="24"/>
        </w:rPr>
        <w:t>, 3736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1B9A0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Nokia</w:t>
      </w:r>
    </w:p>
    <w:p w14:paraId="7A651A91" w14:textId="51EBC30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C5A63">
        <w:rPr>
          <w:rFonts w:ascii="Arial" w:hAnsi="Arial" w:cs="Arial"/>
          <w:b/>
          <w:bCs/>
        </w:rPr>
        <w:t>Overall</w:t>
      </w:r>
      <w:r w:rsidR="006B14ED">
        <w:rPr>
          <w:rFonts w:ascii="Arial" w:hAnsi="Arial" w:cs="Arial"/>
          <w:b/>
          <w:bCs/>
        </w:rPr>
        <w:t xml:space="preserve"> evaluation </w:t>
      </w:r>
      <w:r w:rsidR="006C5A63">
        <w:rPr>
          <w:rFonts w:ascii="Arial" w:hAnsi="Arial" w:cs="Arial"/>
          <w:b/>
          <w:bCs/>
        </w:rPr>
        <w:t xml:space="preserve">and conclusion </w:t>
      </w:r>
      <w:r w:rsidR="006B14ED">
        <w:rPr>
          <w:rFonts w:ascii="Arial" w:hAnsi="Arial" w:cs="Arial"/>
          <w:b/>
          <w:bCs/>
        </w:rPr>
        <w:t>of KI#1</w:t>
      </w:r>
    </w:p>
    <w:p w14:paraId="13B93593" w14:textId="5188BD1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381FFA1F">
        <w:rPr>
          <w:rFonts w:ascii="Arial" w:hAnsi="Arial" w:cs="Arial"/>
          <w:b/>
          <w:bCs/>
        </w:rPr>
        <w:t>Spec:</w:t>
      </w:r>
      <w:r>
        <w:tab/>
      </w:r>
      <w:r w:rsidRPr="381FFA1F">
        <w:rPr>
          <w:rFonts w:ascii="Arial" w:hAnsi="Arial" w:cs="Arial"/>
          <w:b/>
          <w:bCs/>
        </w:rPr>
        <w:t xml:space="preserve">3GPP </w:t>
      </w:r>
      <w:r w:rsidR="005E4909" w:rsidRPr="381FFA1F">
        <w:rPr>
          <w:rFonts w:ascii="Arial" w:hAnsi="Arial" w:cs="Arial"/>
          <w:b/>
          <w:bCs/>
        </w:rPr>
        <w:t>TR</w:t>
      </w:r>
      <w:r w:rsidRPr="381FFA1F">
        <w:rPr>
          <w:rFonts w:ascii="Arial" w:hAnsi="Arial" w:cs="Arial"/>
          <w:b/>
          <w:bCs/>
        </w:rPr>
        <w:t xml:space="preserve"> </w:t>
      </w:r>
      <w:r w:rsidR="00BE641A" w:rsidRPr="381FFA1F">
        <w:rPr>
          <w:rFonts w:ascii="Arial" w:hAnsi="Arial" w:cs="Arial"/>
          <w:b/>
          <w:bCs/>
        </w:rPr>
        <w:t>23.700-22 v0.</w:t>
      </w:r>
      <w:r w:rsidR="006C5A63">
        <w:rPr>
          <w:rFonts w:ascii="Arial" w:hAnsi="Arial" w:cs="Arial"/>
          <w:b/>
          <w:bCs/>
        </w:rPr>
        <w:t>4</w:t>
      </w:r>
      <w:r w:rsidR="00BE641A" w:rsidRPr="381FFA1F">
        <w:rPr>
          <w:rFonts w:ascii="Arial" w:hAnsi="Arial" w:cs="Arial"/>
          <w:b/>
          <w:bCs/>
        </w:rPr>
        <w:t>.0</w:t>
      </w:r>
    </w:p>
    <w:p w14:paraId="4348F67C" w14:textId="1AAF9CA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32E8A7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Niranth (</w:t>
      </w:r>
      <w:hyperlink r:id="rId12" w:history="1">
        <w:r w:rsidR="00BE641A" w:rsidRPr="004628B9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BE641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AB52B77" w:rsidR="00CD2478" w:rsidRPr="00215ABA" w:rsidRDefault="00BE641A" w:rsidP="00CD2478">
      <w:pPr>
        <w:rPr>
          <w:noProof/>
        </w:rPr>
      </w:pPr>
      <w:r>
        <w:rPr>
          <w:noProof/>
        </w:rPr>
        <w:t xml:space="preserve">This contribution provides a proposal </w:t>
      </w:r>
      <w:r w:rsidR="00CC7BF6">
        <w:rPr>
          <w:noProof/>
        </w:rPr>
        <w:t xml:space="preserve">for </w:t>
      </w:r>
      <w:r w:rsidR="006C5A63">
        <w:rPr>
          <w:noProof/>
        </w:rPr>
        <w:t>Overall</w:t>
      </w:r>
      <w:r w:rsidR="006B14ED">
        <w:rPr>
          <w:noProof/>
        </w:rPr>
        <w:t xml:space="preserve"> evaluation </w:t>
      </w:r>
      <w:r w:rsidR="006C5A63">
        <w:rPr>
          <w:noProof/>
        </w:rPr>
        <w:t xml:space="preserve">and conclusion </w:t>
      </w:r>
      <w:r w:rsidR="006B14ED">
        <w:rPr>
          <w:noProof/>
        </w:rPr>
        <w:t>of KI#1.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50587A7" w14:textId="653EC097" w:rsidR="00BE641A" w:rsidRDefault="006B14ED" w:rsidP="00CD2478">
      <w:pPr>
        <w:rPr>
          <w:noProof/>
          <w:lang w:val="en-US"/>
        </w:rPr>
      </w:pPr>
      <w:r>
        <w:rPr>
          <w:noProof/>
          <w:lang w:val="en-US"/>
        </w:rPr>
        <w:t>In TR 23.700-22 v0.</w:t>
      </w:r>
      <w:r w:rsidR="006C5A63">
        <w:rPr>
          <w:noProof/>
          <w:lang w:val="en-US"/>
        </w:rPr>
        <w:t>4</w:t>
      </w:r>
      <w:r>
        <w:rPr>
          <w:noProof/>
          <w:lang w:val="en-US"/>
        </w:rPr>
        <w:t xml:space="preserve">.0, to address KI#1, </w:t>
      </w:r>
      <w:r w:rsidR="00183788">
        <w:rPr>
          <w:noProof/>
          <w:lang w:val="en-US"/>
        </w:rPr>
        <w:t>following are the</w:t>
      </w:r>
      <w:r>
        <w:rPr>
          <w:noProof/>
          <w:lang w:val="en-US"/>
        </w:rPr>
        <w:t xml:space="preserve"> solutions – Sol#2</w:t>
      </w:r>
      <w:r w:rsidR="00BC7509">
        <w:rPr>
          <w:noProof/>
          <w:lang w:val="en-US"/>
        </w:rPr>
        <w:t xml:space="preserve">, </w:t>
      </w:r>
      <w:r>
        <w:rPr>
          <w:noProof/>
          <w:lang w:val="en-US"/>
        </w:rPr>
        <w:t>Sol#3</w:t>
      </w:r>
      <w:r w:rsidR="00BC7509">
        <w:rPr>
          <w:noProof/>
          <w:lang w:val="en-US"/>
        </w:rPr>
        <w:t xml:space="preserve">, </w:t>
      </w:r>
      <w:r w:rsidR="006C5A63">
        <w:rPr>
          <w:noProof/>
          <w:lang w:val="en-US"/>
        </w:rPr>
        <w:t xml:space="preserve">Sol#9, Sol#10, Sol#11, </w:t>
      </w:r>
      <w:r w:rsidR="00BC7509">
        <w:rPr>
          <w:noProof/>
          <w:lang w:val="en-US"/>
        </w:rPr>
        <w:t>Sol#Y</w:t>
      </w:r>
      <w:r w:rsidR="00EA00BB">
        <w:rPr>
          <w:noProof/>
          <w:lang w:val="en-US"/>
        </w:rPr>
        <w:t xml:space="preserve"> (</w:t>
      </w:r>
      <w:r w:rsidR="006C5A63" w:rsidRPr="00351DB4">
        <w:rPr>
          <w:noProof/>
          <w:lang w:val="en-US"/>
        </w:rPr>
        <w:t>S6-243</w:t>
      </w:r>
      <w:r w:rsidR="00351DB4" w:rsidRPr="00351DB4">
        <w:rPr>
          <w:noProof/>
          <w:lang w:val="en-US"/>
        </w:rPr>
        <w:t>269</w:t>
      </w:r>
      <w:r w:rsidR="00EA00BB">
        <w:rPr>
          <w:noProof/>
          <w:lang w:val="en-US"/>
        </w:rPr>
        <w:t>)</w:t>
      </w:r>
      <w:r w:rsidR="004D3246">
        <w:rPr>
          <w:noProof/>
          <w:lang w:val="en-US"/>
        </w:rPr>
        <w:t>, Sol#X (S6-243513), Sol#Z (S6-243511), Sol#A (S6-243664), Sol#B (S6-243512)</w:t>
      </w:r>
      <w:r>
        <w:rPr>
          <w:noProof/>
          <w:lang w:val="en-US"/>
        </w:rPr>
        <w:t>.</w:t>
      </w:r>
    </w:p>
    <w:p w14:paraId="69C9FE46" w14:textId="1653BCD4" w:rsidR="006B14ED" w:rsidRPr="008A5E86" w:rsidRDefault="006C5A63" w:rsidP="00CD2478">
      <w:pPr>
        <w:rPr>
          <w:noProof/>
          <w:lang w:val="en-US"/>
        </w:rPr>
      </w:pPr>
      <w:r>
        <w:rPr>
          <w:noProof/>
          <w:lang w:val="en-US"/>
        </w:rPr>
        <w:t>The</w:t>
      </w:r>
      <w:r w:rsidR="006B14ED">
        <w:rPr>
          <w:noProof/>
          <w:lang w:val="en-US"/>
        </w:rPr>
        <w:t xml:space="preserve"> </w:t>
      </w:r>
      <w:r>
        <w:rPr>
          <w:noProof/>
          <w:lang w:val="en-US"/>
        </w:rPr>
        <w:t>overall</w:t>
      </w:r>
      <w:r w:rsidR="006B14ED">
        <w:rPr>
          <w:noProof/>
          <w:lang w:val="en-US"/>
        </w:rPr>
        <w:t xml:space="preserve"> evaluation </w:t>
      </w:r>
      <w:r>
        <w:rPr>
          <w:noProof/>
          <w:lang w:val="en-US"/>
        </w:rPr>
        <w:t>and conclusion</w:t>
      </w:r>
      <w:r w:rsidR="006B14ED">
        <w:rPr>
          <w:noProof/>
          <w:lang w:val="en-US"/>
        </w:rPr>
        <w:t xml:space="preserve"> for KI#1 is proposed.</w:t>
      </w:r>
    </w:p>
    <w:p w14:paraId="1AD024AF" w14:textId="50185C55" w:rsidR="00CD2478" w:rsidRPr="00215ABA" w:rsidRDefault="00BE6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35E9162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F17FD">
        <w:rPr>
          <w:noProof/>
          <w:lang w:val="en-US"/>
        </w:rPr>
        <w:t>23.700-22 v0.</w:t>
      </w:r>
      <w:r w:rsidR="006C5A63">
        <w:rPr>
          <w:noProof/>
          <w:lang w:val="en-US"/>
        </w:rPr>
        <w:t>4</w:t>
      </w:r>
      <w:r w:rsidR="003F17F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4FD8590" w14:textId="77777777" w:rsidR="006C5A63" w:rsidRDefault="006C5A63" w:rsidP="006C5A63">
      <w:pPr>
        <w:pStyle w:val="Heading2"/>
      </w:pPr>
      <w:bookmarkStart w:id="0" w:name="_Toc172554787"/>
      <w:r>
        <w:t>9.1</w:t>
      </w:r>
      <w:r>
        <w:tab/>
        <w:t>Evaluation of key issue#1</w:t>
      </w:r>
      <w:bookmarkEnd w:id="0"/>
    </w:p>
    <w:p w14:paraId="3CF9D3D5" w14:textId="77777777" w:rsidR="006C5A63" w:rsidRDefault="006C5A63" w:rsidP="006C5A63">
      <w:pPr>
        <w:rPr>
          <w:noProof/>
          <w:lang w:val="en-US"/>
        </w:rPr>
      </w:pPr>
      <w:r>
        <w:rPr>
          <w:noProof/>
          <w:lang w:val="en-US"/>
        </w:rPr>
        <w:t>Clause 5.1 captures the key issue on managing resource owner consent. The following open issues are listed:</w:t>
      </w:r>
    </w:p>
    <w:p w14:paraId="57406938" w14:textId="77777777" w:rsidR="006C5A63" w:rsidRDefault="006C5A63" w:rsidP="006C5A63">
      <w:pPr>
        <w:pStyle w:val="B1"/>
      </w:pPr>
      <w:bookmarkStart w:id="1" w:name="_Hlk170929191"/>
      <w:r>
        <w:t>1.</w:t>
      </w:r>
      <w:r>
        <w:tab/>
        <w:t xml:space="preserve">How consent of the resource owner can be managed through communication between the resource owner and authorization function in the CAPIF core function </w:t>
      </w:r>
    </w:p>
    <w:bookmarkEnd w:id="1"/>
    <w:p w14:paraId="5D117730" w14:textId="77777777" w:rsidR="006C5A63" w:rsidRDefault="006C5A63" w:rsidP="006C5A63">
      <w:pPr>
        <w:pStyle w:val="B1"/>
      </w:pPr>
      <w:r>
        <w:t>2.</w:t>
      </w:r>
      <w:r>
        <w:tab/>
      </w:r>
      <w:r>
        <w:rPr>
          <w:noProof/>
          <w:lang w:val="en-US"/>
        </w:rPr>
        <w:t xml:space="preserve">Whether (and how) </w:t>
      </w:r>
      <w:r w:rsidRPr="00531F78">
        <w:rPr>
          <w:noProof/>
          <w:lang w:val="en-US"/>
        </w:rPr>
        <w:t xml:space="preserve">“purpose of </w:t>
      </w:r>
      <w:r>
        <w:rPr>
          <w:noProof/>
          <w:lang w:val="en-US"/>
        </w:rPr>
        <w:t xml:space="preserve">data </w:t>
      </w:r>
      <w:r w:rsidRPr="00531F78">
        <w:rPr>
          <w:noProof/>
          <w:lang w:val="en-US"/>
        </w:rPr>
        <w:t>processing”</w:t>
      </w:r>
      <w:r>
        <w:rPr>
          <w:noProof/>
          <w:lang w:val="en-US"/>
        </w:rPr>
        <w:t xml:space="preserve"> will be captured and where will it be stored?</w:t>
      </w:r>
    </w:p>
    <w:p w14:paraId="02165138" w14:textId="77777777" w:rsidR="006C5A63" w:rsidRPr="00B457AD" w:rsidRDefault="006C5A63" w:rsidP="006C5A63">
      <w:pPr>
        <w:pStyle w:val="B1"/>
      </w:pPr>
      <w:r>
        <w:t>3.</w:t>
      </w:r>
      <w:r>
        <w:tab/>
        <w:t xml:space="preserve">How to align and manage access control that is more granular than </w:t>
      </w:r>
      <w:r w:rsidRPr="005F050A">
        <w:t xml:space="preserve">simply granted/denied for service API </w:t>
      </w:r>
      <w:r>
        <w:t>(</w:t>
      </w:r>
      <w:r w:rsidRPr="005F050A">
        <w:t>e.g., service operation level, resource level</w:t>
      </w:r>
      <w:r>
        <w:t>, service API originator/requestor details)</w:t>
      </w:r>
      <w:r w:rsidRPr="005F050A">
        <w:t xml:space="preserve"> </w:t>
      </w:r>
      <w:r>
        <w:t>with the provided resource owner consent to ensure appropriate usage of resource owner consent at the enabler layer.</w:t>
      </w:r>
    </w:p>
    <w:p w14:paraId="356C23D9" w14:textId="67486350" w:rsidR="006C5A63" w:rsidRDefault="006C5A63" w:rsidP="006C5A63">
      <w:pPr>
        <w:rPr>
          <w:ins w:id="2" w:author="Nokia" w:date="2024-08-12T19:36:00Z" w16du:dateUtc="2024-08-12T14:06:00Z"/>
          <w:noProof/>
          <w:lang w:val="en-US"/>
        </w:rPr>
      </w:pPr>
      <w:ins w:id="3" w:author="Nokia" w:date="2024-08-12T19:36:00Z" w16du:dateUtc="2024-08-12T14:06:00Z">
        <w:r>
          <w:rPr>
            <w:noProof/>
            <w:lang w:val="en-US"/>
          </w:rPr>
          <w:t xml:space="preserve">Solution#2 specified in clause 6.3 </w:t>
        </w:r>
      </w:ins>
      <w:ins w:id="4" w:author="Nokia" w:date="2024-08-12T19:37:00Z" w16du:dateUtc="2024-08-12T14:07:00Z">
        <w:r>
          <w:rPr>
            <w:noProof/>
            <w:lang w:val="en-US"/>
          </w:rPr>
          <w:t xml:space="preserve">proposes a solution </w:t>
        </w:r>
      </w:ins>
      <w:ins w:id="5" w:author="Nokia" w:date="2024-08-12T19:39:00Z" w16du:dateUtc="2024-08-12T14:09:00Z">
        <w:r>
          <w:rPr>
            <w:noProof/>
            <w:lang w:val="en-US"/>
          </w:rPr>
          <w:t>to</w:t>
        </w:r>
      </w:ins>
      <w:ins w:id="6" w:author="Nokia" w:date="2024-08-12T19:37:00Z" w16du:dateUtc="2024-08-12T14:07:00Z">
        <w:r>
          <w:rPr>
            <w:noProof/>
            <w:lang w:val="en-US"/>
          </w:rPr>
          <w:t xml:space="preserve"> address open issue#1 in nested API scenario. </w:t>
        </w:r>
      </w:ins>
      <w:ins w:id="7" w:author="Nokia" w:date="2024-08-12T19:38:00Z" w16du:dateUtc="2024-08-12T14:08:00Z">
        <w:r>
          <w:rPr>
            <w:noProof/>
            <w:lang w:val="en-US"/>
          </w:rPr>
          <w:t xml:space="preserve">This solution requires coordination and feedback </w:t>
        </w:r>
      </w:ins>
      <w:ins w:id="8" w:author="Nokia_Rev1" w:date="2024-08-22T05:31:00Z" w16du:dateUtc="2024-08-22T00:01:00Z">
        <w:r w:rsidR="004111C5">
          <w:rPr>
            <w:noProof/>
            <w:lang w:val="en-US"/>
          </w:rPr>
          <w:t xml:space="preserve">on </w:t>
        </w:r>
      </w:ins>
      <w:ins w:id="9" w:author="Nokia_Rev1" w:date="2024-08-22T05:32:00Z" w16du:dateUtc="2024-08-22T00:02:00Z">
        <w:r w:rsidR="004111C5">
          <w:rPr>
            <w:noProof/>
            <w:lang w:val="en-US"/>
          </w:rPr>
          <w:t>the</w:t>
        </w:r>
      </w:ins>
      <w:ins w:id="10" w:author="Nokia_Rev1" w:date="2024-08-22T05:31:00Z" w16du:dateUtc="2024-08-22T00:01:00Z">
        <w:r w:rsidR="004111C5">
          <w:rPr>
            <w:noProof/>
            <w:lang w:val="en-US"/>
          </w:rPr>
          <w:t xml:space="preserve"> </w:t>
        </w:r>
      </w:ins>
      <w:ins w:id="11" w:author="Nokia_Rev1" w:date="2024-08-22T05:32:00Z" w16du:dateUtc="2024-08-22T00:02:00Z">
        <w:r w:rsidR="004111C5">
          <w:rPr>
            <w:noProof/>
            <w:lang w:val="en-US"/>
          </w:rPr>
          <w:t>security aspects</w:t>
        </w:r>
      </w:ins>
      <w:ins w:id="12" w:author="Nokia" w:date="2024-08-12T19:38:00Z" w16du:dateUtc="2024-08-12T14:08:00Z">
        <w:r>
          <w:rPr>
            <w:noProof/>
            <w:lang w:val="en-US"/>
          </w:rPr>
          <w:t xml:space="preserve"> for the appropriate user consent at AEF.</w:t>
        </w:r>
      </w:ins>
    </w:p>
    <w:p w14:paraId="2D369096" w14:textId="7155DB10" w:rsidR="006C5A63" w:rsidRDefault="006C5A63" w:rsidP="006C5A63">
      <w:pPr>
        <w:rPr>
          <w:noProof/>
          <w:lang w:val="en-US"/>
        </w:rPr>
      </w:pPr>
      <w:r>
        <w:rPr>
          <w:noProof/>
          <w:lang w:val="en-US"/>
        </w:rPr>
        <w:t xml:space="preserve">Solution#3 specified in clause 6.4 </w:t>
      </w:r>
      <w:ins w:id="13" w:author="Nokia" w:date="2024-08-12T19:39:00Z" w16du:dateUtc="2024-08-12T14:09:00Z">
        <w:r>
          <w:rPr>
            <w:noProof/>
            <w:lang w:val="en-US"/>
          </w:rPr>
          <w:t xml:space="preserve">proposes a solution to </w:t>
        </w:r>
      </w:ins>
      <w:r>
        <w:rPr>
          <w:noProof/>
          <w:lang w:val="en-US"/>
        </w:rPr>
        <w:t>address</w:t>
      </w:r>
      <w:del w:id="14" w:author="Nokia" w:date="2024-08-12T19:39:00Z" w16du:dateUtc="2024-08-12T14:09:00Z">
        <w:r w:rsidDel="006C5A63">
          <w:rPr>
            <w:noProof/>
            <w:lang w:val="en-US"/>
          </w:rPr>
          <w:delText>es</w:delText>
        </w:r>
      </w:del>
      <w:r>
        <w:rPr>
          <w:noProof/>
          <w:lang w:val="en-US"/>
        </w:rPr>
        <w:t xml:space="preserve"> open issue#</w:t>
      </w:r>
      <w:del w:id="15" w:author="Nokia" w:date="2024-08-12T19:37:00Z" w16du:dateUtc="2024-08-12T14:07:00Z">
        <w:r w:rsidDel="006C5A63">
          <w:rPr>
            <w:noProof/>
            <w:lang w:val="en-US"/>
          </w:rPr>
          <w:delText xml:space="preserve">4 </w:delText>
        </w:r>
      </w:del>
      <w:ins w:id="16" w:author="Nokia" w:date="2024-08-12T19:37:00Z" w16du:dateUtc="2024-08-12T14:07:00Z">
        <w:r>
          <w:rPr>
            <w:noProof/>
            <w:lang w:val="en-US"/>
          </w:rPr>
          <w:t xml:space="preserve">3 </w:t>
        </w:r>
      </w:ins>
      <w:r>
        <w:rPr>
          <w:noProof/>
          <w:lang w:val="en-US"/>
        </w:rPr>
        <w:t>on finer granular access control for service API by enhancing the existing access control by introducing the resource level access.</w:t>
      </w:r>
    </w:p>
    <w:p w14:paraId="60A1EF58" w14:textId="716D5736" w:rsidR="006C5A63" w:rsidRDefault="006C5A63" w:rsidP="006C5A63">
      <w:pPr>
        <w:rPr>
          <w:ins w:id="17" w:author="Nokia" w:date="2024-08-12T19:41:00Z" w16du:dateUtc="2024-08-12T14:11:00Z"/>
          <w:noProof/>
          <w:lang w:val="en-US"/>
        </w:rPr>
      </w:pPr>
      <w:ins w:id="18" w:author="Nokia" w:date="2024-08-12T19:39:00Z" w16du:dateUtc="2024-08-12T14:09:00Z">
        <w:r>
          <w:rPr>
            <w:noProof/>
            <w:lang w:val="en-US"/>
          </w:rPr>
          <w:t>Solution#9 specif</w:t>
        </w:r>
      </w:ins>
      <w:ins w:id="19" w:author="Nokia" w:date="2024-08-12T19:40:00Z" w16du:dateUtc="2024-08-12T14:10:00Z">
        <w:r>
          <w:rPr>
            <w:noProof/>
            <w:lang w:val="en-US"/>
          </w:rPr>
          <w:t xml:space="preserve">ied in clause 6.10 proposes a solution to address open issue#1 </w:t>
        </w:r>
      </w:ins>
      <w:ins w:id="20" w:author="Nokia" w:date="2024-08-12T19:41:00Z" w16du:dateUtc="2024-08-12T14:11:00Z">
        <w:r>
          <w:rPr>
            <w:noProof/>
            <w:lang w:val="en-US"/>
          </w:rPr>
          <w:t xml:space="preserve">and open issue#2 </w:t>
        </w:r>
      </w:ins>
      <w:ins w:id="21" w:author="Nokia" w:date="2024-08-12T19:40:00Z" w16du:dateUtc="2024-08-12T14:10:00Z">
        <w:r>
          <w:rPr>
            <w:noProof/>
            <w:lang w:val="en-US"/>
          </w:rPr>
          <w:t xml:space="preserve">by enabling more granular information about API invoker being </w:t>
        </w:r>
      </w:ins>
      <w:ins w:id="22" w:author="Nokia" w:date="2024-08-12T19:41:00Z" w16du:dateUtc="2024-08-12T14:11:00Z">
        <w:r>
          <w:rPr>
            <w:noProof/>
            <w:lang w:val="en-US"/>
          </w:rPr>
          <w:t>used in the context of RNAA.</w:t>
        </w:r>
      </w:ins>
    </w:p>
    <w:p w14:paraId="34A5A037" w14:textId="111786EE" w:rsidR="006C5A63" w:rsidRDefault="006C5A63" w:rsidP="006C5A63">
      <w:pPr>
        <w:rPr>
          <w:ins w:id="23" w:author="Nokia" w:date="2024-08-12T19:44:00Z" w16du:dateUtc="2024-08-12T14:14:00Z"/>
          <w:noProof/>
          <w:lang w:val="en-US"/>
        </w:rPr>
      </w:pPr>
      <w:ins w:id="24" w:author="Nokia" w:date="2024-08-12T19:41:00Z" w16du:dateUtc="2024-08-12T14:11:00Z">
        <w:r>
          <w:rPr>
            <w:noProof/>
            <w:lang w:val="en-US"/>
          </w:rPr>
          <w:t>Solution#10 specified in clause 6.11 proposes a solution to address open issue#</w:t>
        </w:r>
      </w:ins>
      <w:ins w:id="25" w:author="Nokia" w:date="2024-08-12T19:42:00Z" w16du:dateUtc="2024-08-12T14:12:00Z">
        <w:r>
          <w:rPr>
            <w:noProof/>
            <w:lang w:val="en-US"/>
          </w:rPr>
          <w:t>3</w:t>
        </w:r>
      </w:ins>
      <w:ins w:id="26" w:author="Nokia" w:date="2024-08-12T19:41:00Z" w16du:dateUtc="2024-08-12T14:11:00Z">
        <w:r>
          <w:rPr>
            <w:noProof/>
            <w:lang w:val="en-US"/>
          </w:rPr>
          <w:t xml:space="preserve"> by </w:t>
        </w:r>
      </w:ins>
      <w:ins w:id="27" w:author="Nokia" w:date="2024-08-12T19:42:00Z" w16du:dateUtc="2024-08-12T14:12:00Z">
        <w:r>
          <w:rPr>
            <w:noProof/>
            <w:lang w:val="en-US"/>
          </w:rPr>
          <w:t xml:space="preserve">emphasing the need for </w:t>
        </w:r>
        <w:r w:rsidRPr="006C5A63">
          <w:rPr>
            <w:noProof/>
            <w:lang w:val="en-US"/>
          </w:rPr>
          <w:t>authorization based on granular service access (e.g., per service API or per service operation or per service resource)</w:t>
        </w:r>
      </w:ins>
      <w:ins w:id="28" w:author="Nokia" w:date="2024-08-12T19:41:00Z" w16du:dateUtc="2024-08-12T14:11:00Z">
        <w:r>
          <w:rPr>
            <w:noProof/>
            <w:lang w:val="en-US"/>
          </w:rPr>
          <w:t>.</w:t>
        </w:r>
      </w:ins>
      <w:ins w:id="29" w:author="Nokia" w:date="2024-08-12T19:42:00Z" w16du:dateUtc="2024-08-12T14:12:00Z">
        <w:r>
          <w:rPr>
            <w:noProof/>
            <w:lang w:val="en-US"/>
          </w:rPr>
          <w:t xml:space="preserve"> </w:t>
        </w:r>
      </w:ins>
      <w:ins w:id="30" w:author="Nokia" w:date="2024-08-12T19:43:00Z" w16du:dateUtc="2024-08-12T14:13:00Z">
        <w:r w:rsidR="00DC446D">
          <w:rPr>
            <w:noProof/>
            <w:lang w:val="en-US"/>
          </w:rPr>
          <w:t xml:space="preserve">The impact on stage 2 aspects of this procedure are covered by Solution#3 and the specific impact for authorization </w:t>
        </w:r>
      </w:ins>
      <w:ins w:id="31" w:author="Nokia_Rev1" w:date="2024-08-22T05:33:00Z" w16du:dateUtc="2024-08-22T00:03:00Z">
        <w:r w:rsidR="004111C5">
          <w:rPr>
            <w:noProof/>
            <w:lang w:val="en-US"/>
          </w:rPr>
          <w:t>requires further study.</w:t>
        </w:r>
      </w:ins>
      <w:ins w:id="32" w:author="Nokia" w:date="2024-08-12T19:42:00Z" w16du:dateUtc="2024-08-12T14:12:00Z">
        <w:r>
          <w:rPr>
            <w:noProof/>
            <w:lang w:val="en-US"/>
          </w:rPr>
          <w:t>.</w:t>
        </w:r>
      </w:ins>
    </w:p>
    <w:p w14:paraId="26AC850F" w14:textId="3E698877" w:rsidR="00DC446D" w:rsidRDefault="00DC446D" w:rsidP="006C5A63">
      <w:pPr>
        <w:rPr>
          <w:ins w:id="33" w:author="Nokia_Rev2" w:date="2024-08-23T12:08:00Z" w16du:dateUtc="2024-08-23T06:38:00Z"/>
          <w:noProof/>
          <w:lang w:val="en-US"/>
        </w:rPr>
      </w:pPr>
      <w:ins w:id="34" w:author="Nokia" w:date="2024-08-12T19:44:00Z" w16du:dateUtc="2024-08-12T14:14:00Z">
        <w:r>
          <w:rPr>
            <w:noProof/>
            <w:lang w:val="en-US"/>
          </w:rPr>
          <w:lastRenderedPageBreak/>
          <w:t xml:space="preserve">Solution#11 specified in clause 6.12 proposes a solution to address open issue#1 </w:t>
        </w:r>
      </w:ins>
      <w:ins w:id="35" w:author="Nokia" w:date="2024-08-12T19:45:00Z" w16du:dateUtc="2024-08-12T14:15:00Z">
        <w:r>
          <w:rPr>
            <w:noProof/>
            <w:lang w:val="en-US"/>
          </w:rPr>
          <w:t>on communicat</w:t>
        </w:r>
      </w:ins>
      <w:ins w:id="36" w:author="Nokia_Rev2" w:date="2024-08-23T12:08:00Z" w16du:dateUtc="2024-08-23T06:38:00Z">
        <w:r w:rsidR="004D3246">
          <w:rPr>
            <w:noProof/>
            <w:lang w:val="en-US"/>
          </w:rPr>
          <w:t>i</w:t>
        </w:r>
      </w:ins>
      <w:ins w:id="37" w:author="Nokia" w:date="2024-08-12T19:45:00Z" w16du:dateUtc="2024-08-12T14:15:00Z">
        <w:r>
          <w:rPr>
            <w:noProof/>
            <w:lang w:val="en-US"/>
          </w:rPr>
          <w:t>on between resource owner and Authorization function (CCF) for user consent revocation</w:t>
        </w:r>
      </w:ins>
      <w:ins w:id="38" w:author="Nokia" w:date="2024-08-12T19:44:00Z" w16du:dateUtc="2024-08-12T14:14:00Z">
        <w:r>
          <w:rPr>
            <w:noProof/>
            <w:lang w:val="en-US"/>
          </w:rPr>
          <w:t>.</w:t>
        </w:r>
      </w:ins>
    </w:p>
    <w:p w14:paraId="328DBD45" w14:textId="32776B66" w:rsidR="004D3246" w:rsidRDefault="004D3246" w:rsidP="006C5A63">
      <w:pPr>
        <w:rPr>
          <w:ins w:id="39" w:author="Nokia" w:date="2024-08-12T19:41:00Z" w16du:dateUtc="2024-08-12T14:11:00Z"/>
          <w:noProof/>
          <w:lang w:val="en-US"/>
        </w:rPr>
      </w:pPr>
      <w:ins w:id="40" w:author="Nokia_Rev2" w:date="2024-08-23T12:08:00Z" w16du:dateUtc="2024-08-23T06:38:00Z">
        <w:r>
          <w:rPr>
            <w:noProof/>
            <w:lang w:val="en-US"/>
          </w:rPr>
          <w:t>Solution#</w:t>
        </w:r>
      </w:ins>
      <w:ins w:id="41" w:author="Nokia_Rev2" w:date="2024-08-23T12:12:00Z" w16du:dateUtc="2024-08-23T06:42:00Z">
        <w:r>
          <w:rPr>
            <w:noProof/>
            <w:lang w:val="en-US"/>
          </w:rPr>
          <w:t>X</w:t>
        </w:r>
      </w:ins>
      <w:ins w:id="42" w:author="Nokia_Rev2" w:date="2024-08-23T12:08:00Z" w16du:dateUtc="2024-08-23T06:38:00Z">
        <w:r>
          <w:rPr>
            <w:noProof/>
            <w:lang w:val="en-US"/>
          </w:rPr>
          <w:t xml:space="preserve"> specified in clause 6.</w:t>
        </w:r>
      </w:ins>
      <w:ins w:id="43" w:author="Nokia_Rev2" w:date="2024-08-23T12:12:00Z" w16du:dateUtc="2024-08-23T06:42:00Z">
        <w:r>
          <w:rPr>
            <w:noProof/>
            <w:lang w:val="en-US"/>
          </w:rPr>
          <w:t>X</w:t>
        </w:r>
      </w:ins>
      <w:ins w:id="44" w:author="Nokia_Rev2" w:date="2024-08-23T12:08:00Z" w16du:dateUtc="2024-08-23T06:38:00Z">
        <w:r>
          <w:rPr>
            <w:noProof/>
            <w:lang w:val="en-US"/>
          </w:rPr>
          <w:t xml:space="preserve"> proposes a solution to address open issue#1 on </w:t>
        </w:r>
      </w:ins>
      <w:ins w:id="45" w:author="Nokia_Rev2" w:date="2024-08-23T12:09:00Z" w16du:dateUtc="2024-08-23T06:39:00Z">
        <w:r>
          <w:rPr>
            <w:noProof/>
            <w:lang w:val="en-US"/>
          </w:rPr>
          <w:t>communication between resource owner function and Authorization function (CCF) for obtaining user consent.</w:t>
        </w:r>
      </w:ins>
    </w:p>
    <w:p w14:paraId="215589A9" w14:textId="6742F090" w:rsidR="006C5A63" w:rsidRDefault="006C5A63" w:rsidP="006C5A63">
      <w:pPr>
        <w:rPr>
          <w:noProof/>
          <w:lang w:val="en-US"/>
        </w:rPr>
      </w:pPr>
      <w:r>
        <w:rPr>
          <w:noProof/>
          <w:lang w:val="en-US"/>
        </w:rPr>
        <w:t xml:space="preserve">Solution#Y specified in clause 6.Y addresses open issue#1 to manage consent of resource owner through communication between ROF and CCF (Authorization Function) </w:t>
      </w:r>
      <w:del w:id="46" w:author="Nokia_Rev2" w:date="2024-08-23T12:15:00Z" w16du:dateUtc="2024-08-23T06:45:00Z">
        <w:r w:rsidDel="004D3246">
          <w:rPr>
            <w:noProof/>
            <w:lang w:val="en-US"/>
          </w:rPr>
          <w:delText xml:space="preserve">using subscribe-notify mechanism </w:delText>
        </w:r>
      </w:del>
      <w:r>
        <w:rPr>
          <w:noProof/>
          <w:lang w:val="en-US"/>
        </w:rPr>
        <w:t xml:space="preserve">for processing </w:t>
      </w:r>
      <w:del w:id="47" w:author="Nokia_Rev2" w:date="2024-08-23T12:15:00Z" w16du:dateUtc="2024-08-23T06:45:00Z">
        <w:r w:rsidDel="004D3246">
          <w:rPr>
            <w:noProof/>
            <w:lang w:val="en-US"/>
          </w:rPr>
          <w:delText xml:space="preserve">pending </w:delText>
        </w:r>
      </w:del>
      <w:r>
        <w:rPr>
          <w:noProof/>
          <w:lang w:val="en-US"/>
        </w:rPr>
        <w:t>user consent requests related to one or more API invokers.</w:t>
      </w:r>
    </w:p>
    <w:p w14:paraId="606C5B9E" w14:textId="1992305C" w:rsidR="004D3246" w:rsidRDefault="004D3246" w:rsidP="004D3246">
      <w:pPr>
        <w:rPr>
          <w:ins w:id="48" w:author="Nokia_Rev2" w:date="2024-08-23T12:15:00Z" w16du:dateUtc="2024-08-23T06:45:00Z"/>
          <w:noProof/>
          <w:lang w:val="en-US"/>
        </w:rPr>
      </w:pPr>
      <w:ins w:id="49" w:author="Nokia_Rev2" w:date="2024-08-23T12:15:00Z" w16du:dateUtc="2024-08-23T06:45:00Z">
        <w:r>
          <w:rPr>
            <w:noProof/>
            <w:lang w:val="en-US"/>
          </w:rPr>
          <w:t xml:space="preserve">Solution#Z specified in clause 6.Z proposes a solution to address open issue#1 on communication between resource owner function and Authorization function (CCF) for bulk user consent requests processing for </w:t>
        </w:r>
      </w:ins>
      <w:ins w:id="50" w:author="Nokia_Rev2" w:date="2024-08-23T12:17:00Z" w16du:dateUtc="2024-08-23T06:47:00Z">
        <w:r>
          <w:rPr>
            <w:noProof/>
            <w:lang w:val="en-US"/>
          </w:rPr>
          <w:t xml:space="preserve">pre-configured </w:t>
        </w:r>
      </w:ins>
      <w:ins w:id="51" w:author="Nokia_Rev2" w:date="2024-08-23T12:16:00Z" w16du:dateUtc="2024-08-23T06:46:00Z">
        <w:r>
          <w:rPr>
            <w:noProof/>
            <w:lang w:val="en-US"/>
          </w:rPr>
          <w:t>API invokers</w:t>
        </w:r>
      </w:ins>
      <w:ins w:id="52" w:author="Nokia_Rev2" w:date="2024-08-23T12:15:00Z" w16du:dateUtc="2024-08-23T06:45:00Z">
        <w:r>
          <w:rPr>
            <w:noProof/>
            <w:lang w:val="en-US"/>
          </w:rPr>
          <w:t>.</w:t>
        </w:r>
      </w:ins>
    </w:p>
    <w:p w14:paraId="65599F7A" w14:textId="6F4E539E" w:rsidR="004D3246" w:rsidRDefault="004D3246" w:rsidP="006C5A63">
      <w:pPr>
        <w:rPr>
          <w:ins w:id="53" w:author="Nokia_Rev2" w:date="2024-08-23T12:25:00Z" w16du:dateUtc="2024-08-23T06:55:00Z"/>
          <w:noProof/>
          <w:lang w:val="en-US"/>
        </w:rPr>
      </w:pPr>
      <w:ins w:id="54" w:author="Nokia_Rev2" w:date="2024-08-23T12:18:00Z" w16du:dateUtc="2024-08-23T06:48:00Z">
        <w:r>
          <w:rPr>
            <w:noProof/>
            <w:lang w:val="en-US"/>
          </w:rPr>
          <w:t xml:space="preserve">Solution#A specified in clause 6.A proposes a solution to address open issue#2 on </w:t>
        </w:r>
      </w:ins>
      <w:ins w:id="55" w:author="Nokia_Rev2" w:date="2024-08-23T12:20:00Z" w16du:dateUtc="2024-08-23T06:50:00Z">
        <w:r>
          <w:rPr>
            <w:noProof/>
            <w:lang w:val="en-US"/>
          </w:rPr>
          <w:t xml:space="preserve">inclusion of purpose for data processing in the </w:t>
        </w:r>
      </w:ins>
      <w:ins w:id="56" w:author="Nokia_Rev2" w:date="2024-08-23T12:22:00Z" w16du:dateUtc="2024-08-23T06:52:00Z">
        <w:r>
          <w:rPr>
            <w:noProof/>
            <w:lang w:val="en-US"/>
          </w:rPr>
          <w:t>mechanim</w:t>
        </w:r>
      </w:ins>
      <w:ins w:id="57" w:author="Nokia_Rev2" w:date="2024-08-23T12:21:00Z" w16du:dateUtc="2024-08-23T06:51:00Z">
        <w:r>
          <w:rPr>
            <w:noProof/>
            <w:lang w:val="en-US"/>
          </w:rPr>
          <w:t xml:space="preserve"> </w:t>
        </w:r>
      </w:ins>
      <w:ins w:id="58" w:author="Nokia_Rev2" w:date="2024-08-23T12:22:00Z" w16du:dateUtc="2024-08-23T06:52:00Z">
        <w:r>
          <w:rPr>
            <w:noProof/>
            <w:lang w:val="en-US"/>
          </w:rPr>
          <w:t>for</w:t>
        </w:r>
      </w:ins>
      <w:ins w:id="59" w:author="Nokia_Rev2" w:date="2024-08-23T12:21:00Z" w16du:dateUtc="2024-08-23T06:51:00Z">
        <w:r>
          <w:rPr>
            <w:noProof/>
            <w:lang w:val="en-US"/>
          </w:rPr>
          <w:t xml:space="preserve"> API invoker requesting/obtaining authorization information</w:t>
        </w:r>
      </w:ins>
      <w:ins w:id="60" w:author="Nokia_Rev2" w:date="2024-08-23T12:18:00Z" w16du:dateUtc="2024-08-23T06:48:00Z">
        <w:r>
          <w:rPr>
            <w:noProof/>
            <w:lang w:val="en-US"/>
          </w:rPr>
          <w:t>.</w:t>
        </w:r>
      </w:ins>
    </w:p>
    <w:p w14:paraId="48BA6000" w14:textId="213BFA0E" w:rsidR="004D3246" w:rsidRDefault="004D3246" w:rsidP="006C5A63">
      <w:pPr>
        <w:rPr>
          <w:noProof/>
          <w:lang w:val="en-US"/>
        </w:rPr>
      </w:pPr>
      <w:ins w:id="61" w:author="Nokia_Rev2" w:date="2024-08-23T12:25:00Z" w16du:dateUtc="2024-08-23T06:55:00Z">
        <w:r>
          <w:rPr>
            <w:noProof/>
            <w:lang w:val="en-US"/>
          </w:rPr>
          <w:t xml:space="preserve">Solution#B specified in clause 6.B proposes a solution to address open issue#1 by describing the role of Authorization function </w:t>
        </w:r>
      </w:ins>
      <w:ins w:id="62" w:author="Nokia_Rev2" w:date="2024-08-23T12:26:00Z" w16du:dateUtc="2024-08-23T06:56:00Z">
        <w:r>
          <w:rPr>
            <w:noProof/>
            <w:lang w:val="en-US"/>
          </w:rPr>
          <w:t>in storage of authorization related information from the resource owner.</w:t>
        </w:r>
      </w:ins>
    </w:p>
    <w:p w14:paraId="698EE797" w14:textId="1F498735" w:rsidR="006C5A63" w:rsidRDefault="006C5A63" w:rsidP="006C5A63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</w:t>
      </w:r>
      <w:r w:rsidRPr="009107EF">
        <w:rPr>
          <w:noProof/>
          <w:lang w:val="en-US"/>
        </w:rPr>
        <w:t>'</w:t>
      </w:r>
      <w:r>
        <w:rPr>
          <w:noProof/>
          <w:lang w:val="en-US"/>
        </w:rPr>
        <w:t>s note:</w:t>
      </w:r>
      <w:r>
        <w:rPr>
          <w:noProof/>
          <w:lang w:val="en-US"/>
        </w:rPr>
        <w:tab/>
        <w:t>Further evaluation of KI#1 considering the related solutions is FFS.</w:t>
      </w:r>
    </w:p>
    <w:p w14:paraId="2F6527A3" w14:textId="77777777" w:rsidR="006C5A63" w:rsidRPr="008A5E86" w:rsidRDefault="006C5A63" w:rsidP="006C5A63">
      <w:pPr>
        <w:rPr>
          <w:noProof/>
          <w:lang w:val="en-US"/>
        </w:rPr>
      </w:pPr>
    </w:p>
    <w:p w14:paraId="56AE74FA" w14:textId="2FE3DD85" w:rsidR="006C5A63" w:rsidRPr="00215ABA" w:rsidRDefault="006C5A63" w:rsidP="006C5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6DE90015" w14:textId="066F69C3" w:rsidR="006C5A63" w:rsidRPr="00D7706D" w:rsidRDefault="006C5A63" w:rsidP="006C5A63">
      <w:pPr>
        <w:pStyle w:val="Heading2"/>
        <w:rPr>
          <w:lang w:eastAsia="zh-CN"/>
        </w:rPr>
      </w:pPr>
      <w:bookmarkStart w:id="63" w:name="_Toc78314765"/>
      <w:bookmarkStart w:id="64" w:name="_Toc147904946"/>
      <w:bookmarkStart w:id="65" w:name="_Toc172554792"/>
      <w:r>
        <w:rPr>
          <w:lang w:eastAsia="zh-CN"/>
        </w:rPr>
        <w:t>10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</w:t>
      </w:r>
      <w:r w:rsidRPr="00D7706D">
        <w:rPr>
          <w:rFonts w:hint="eastAsia"/>
          <w:lang w:eastAsia="zh-CN"/>
        </w:rPr>
        <w:tab/>
        <w:t xml:space="preserve">Conclusions of key issue </w:t>
      </w:r>
      <w:r>
        <w:rPr>
          <w:rFonts w:hint="eastAsia"/>
          <w:lang w:eastAsia="zh-CN"/>
        </w:rPr>
        <w:t>#</w:t>
      </w:r>
      <w:ins w:id="66" w:author="Nokia" w:date="2024-08-12T19:34:00Z" w16du:dateUtc="2024-08-12T14:04:00Z">
        <w:r>
          <w:rPr>
            <w:lang w:eastAsia="zh-CN"/>
          </w:rPr>
          <w:t>1</w:t>
        </w:r>
      </w:ins>
      <w:del w:id="67" w:author="Nokia" w:date="2024-08-12T19:34:00Z" w16du:dateUtc="2024-08-12T14:04:00Z">
        <w:r w:rsidDel="006C5A63">
          <w:rPr>
            <w:lang w:eastAsia="zh-CN"/>
          </w:rPr>
          <w:delText>x</w:delText>
        </w:r>
      </w:del>
      <w:bookmarkEnd w:id="63"/>
      <w:bookmarkEnd w:id="64"/>
      <w:bookmarkEnd w:id="65"/>
    </w:p>
    <w:p w14:paraId="1EB50551" w14:textId="0BD48863" w:rsidR="006C5A63" w:rsidDel="006C5A63" w:rsidRDefault="006C5A63" w:rsidP="006C5A63">
      <w:pPr>
        <w:pStyle w:val="EditorsNote"/>
        <w:rPr>
          <w:del w:id="68" w:author="Nokia" w:date="2024-08-12T19:34:00Z" w16du:dateUtc="2024-08-12T14:04:00Z"/>
        </w:rPr>
      </w:pPr>
      <w:del w:id="69" w:author="Nokia" w:date="2024-08-12T19:34:00Z" w16du:dateUtc="2024-08-12T14:04:00Z">
        <w:r w:rsidDel="006C5A63">
          <w:delText>Editor's Note:</w:delText>
        </w:r>
        <w:r w:rsidDel="006C5A63">
          <w:tab/>
          <w:delText xml:space="preserve">This clause will </w:delText>
        </w:r>
        <w:r w:rsidDel="006C5A63">
          <w:rPr>
            <w:rFonts w:hint="eastAsia"/>
            <w:lang w:eastAsia="zh-CN"/>
          </w:rPr>
          <w:delText>provide conclusions for the specific key issue</w:delText>
        </w:r>
        <w:r w:rsidDel="006C5A63">
          <w:delText>.</w:delText>
        </w:r>
        <w:bookmarkStart w:id="70" w:name="tsgNames"/>
        <w:bookmarkEnd w:id="70"/>
      </w:del>
    </w:p>
    <w:p w14:paraId="2199A641" w14:textId="52343D39" w:rsidR="006C5A63" w:rsidRDefault="00DC446D" w:rsidP="006C5A63">
      <w:pPr>
        <w:rPr>
          <w:ins w:id="71" w:author="Nokia" w:date="2024-08-12T19:50:00Z" w16du:dateUtc="2024-08-12T14:20:00Z"/>
        </w:rPr>
      </w:pPr>
      <w:ins w:id="72" w:author="Nokia" w:date="2024-08-12T19:47:00Z" w16du:dateUtc="2024-08-12T14:17:00Z">
        <w:r>
          <w:t>Solution#3 and Solution#9</w:t>
        </w:r>
      </w:ins>
      <w:ins w:id="73" w:author="Nokia" w:date="2024-08-12T19:48:00Z" w16du:dateUtc="2024-08-12T14:18:00Z">
        <w:r>
          <w:t xml:space="preserve"> can be considered as candidate for normative work for addressing the aspects of granular access and granular API invoker information.</w:t>
        </w:r>
      </w:ins>
      <w:ins w:id="74" w:author="Nokia" w:date="2024-08-12T19:50:00Z" w16du:dateUtc="2024-08-12T14:20:00Z">
        <w:r>
          <w:t xml:space="preserve"> </w:t>
        </w:r>
      </w:ins>
    </w:p>
    <w:p w14:paraId="68878B53" w14:textId="076C9CBD" w:rsidR="00DC446D" w:rsidRDefault="00DC446D" w:rsidP="006C5A63">
      <w:pPr>
        <w:rPr>
          <w:ins w:id="75" w:author="Nokia" w:date="2024-08-12T19:51:00Z" w16du:dateUtc="2024-08-12T14:21:00Z"/>
        </w:rPr>
      </w:pPr>
      <w:ins w:id="76" w:author="Nokia" w:date="2024-08-12T19:50:00Z" w16du:dateUtc="2024-08-12T14:20:00Z">
        <w:r>
          <w:t>Solution#11</w:t>
        </w:r>
      </w:ins>
      <w:ins w:id="77" w:author="Nokia_Rev2" w:date="2024-08-23T12:10:00Z" w16du:dateUtc="2024-08-23T06:40:00Z">
        <w:r w:rsidR="004D3246">
          <w:t>, Solution#</w:t>
        </w:r>
      </w:ins>
      <w:ins w:id="78" w:author="Nokia_Rev2" w:date="2024-08-23T12:14:00Z" w16du:dateUtc="2024-08-23T06:44:00Z">
        <w:r w:rsidR="004D3246">
          <w:t>X, Solution#Y</w:t>
        </w:r>
      </w:ins>
      <w:ins w:id="79" w:author="Nokia" w:date="2024-08-12T19:50:00Z" w16du:dateUtc="2024-08-12T14:20:00Z">
        <w:r>
          <w:t xml:space="preserve"> and Solution#</w:t>
        </w:r>
      </w:ins>
      <w:ins w:id="80" w:author="Nokia_Rev2" w:date="2024-08-23T12:14:00Z" w16du:dateUtc="2024-08-23T06:44:00Z">
        <w:r w:rsidR="004D3246">
          <w:t>Z</w:t>
        </w:r>
      </w:ins>
      <w:ins w:id="81" w:author="Nokia" w:date="2024-08-12T19:50:00Z" w16du:dateUtc="2024-08-12T14:20:00Z">
        <w:r>
          <w:t xml:space="preserve"> can be considered as candidate for normative work for addressing the communication betw</w:t>
        </w:r>
      </w:ins>
      <w:ins w:id="82" w:author="Nokia" w:date="2024-08-12T19:51:00Z" w16du:dateUtc="2024-08-12T14:21:00Z">
        <w:r>
          <w:t xml:space="preserve">een resource owner and Authorization function (CCF) over CAPIF-8. The authentication and authorization procedures for CAPIF-8 are </w:t>
        </w:r>
      </w:ins>
      <w:ins w:id="83" w:author="Nokia_Rev1" w:date="2024-08-22T13:40:00Z" w16du:dateUtc="2024-08-22T08:10:00Z">
        <w:r w:rsidR="008901BB">
          <w:t>required</w:t>
        </w:r>
      </w:ins>
      <w:ins w:id="84" w:author="Nokia" w:date="2024-08-12T19:51:00Z" w16du:dateUtc="2024-08-12T14:21:00Z">
        <w:r>
          <w:t>.</w:t>
        </w:r>
      </w:ins>
    </w:p>
    <w:p w14:paraId="72CF21FC" w14:textId="0CB2A542" w:rsidR="004D3246" w:rsidRDefault="004D3246" w:rsidP="006C5A63">
      <w:pPr>
        <w:rPr>
          <w:ins w:id="85" w:author="Nokia_Rev2" w:date="2024-08-23T12:21:00Z" w16du:dateUtc="2024-08-23T06:51:00Z"/>
          <w:noProof/>
          <w:lang w:val="en-US"/>
        </w:rPr>
      </w:pPr>
      <w:ins w:id="86" w:author="Nokia_Rev2" w:date="2024-08-23T12:21:00Z" w16du:dateUtc="2024-08-23T06:51:00Z">
        <w:r>
          <w:rPr>
            <w:noProof/>
            <w:lang w:val="en-US"/>
          </w:rPr>
          <w:t>Solution#A can be considered as c</w:t>
        </w:r>
      </w:ins>
      <w:ins w:id="87" w:author="Nokia_Rev2" w:date="2024-08-23T12:22:00Z" w16du:dateUtc="2024-08-23T06:52:00Z">
        <w:r>
          <w:rPr>
            <w:noProof/>
            <w:lang w:val="en-US"/>
          </w:rPr>
          <w:t>andidate for normative work for addressing the inclusion of purpose for data processing in the mechanism for API invo</w:t>
        </w:r>
      </w:ins>
      <w:ins w:id="88" w:author="Nokia_Rev2" w:date="2024-08-23T12:23:00Z" w16du:dateUtc="2024-08-23T06:53:00Z">
        <w:r>
          <w:rPr>
            <w:noProof/>
            <w:lang w:val="en-US"/>
          </w:rPr>
          <w:t>ker requesting/obtaining authorization information.</w:t>
        </w:r>
      </w:ins>
    </w:p>
    <w:p w14:paraId="5A696B62" w14:textId="2CE675D6" w:rsidR="004D3246" w:rsidRDefault="004D3246" w:rsidP="006C5A63">
      <w:pPr>
        <w:rPr>
          <w:ins w:id="89" w:author="Nokia_Rev2" w:date="2024-08-23T12:26:00Z" w16du:dateUtc="2024-08-23T06:56:00Z"/>
          <w:noProof/>
          <w:lang w:val="en-US"/>
        </w:rPr>
      </w:pPr>
      <w:ins w:id="90" w:author="Nokia_Rev2" w:date="2024-08-23T12:26:00Z" w16du:dateUtc="2024-08-23T06:56:00Z">
        <w:r>
          <w:rPr>
            <w:noProof/>
            <w:lang w:val="en-US"/>
          </w:rPr>
          <w:t>Solution#B can be considered as candidate for normative work for enhancing the descriptio</w:t>
        </w:r>
      </w:ins>
      <w:ins w:id="91" w:author="Nokia_Rev2" w:date="2024-08-23T12:27:00Z" w16du:dateUtc="2024-08-23T06:57:00Z">
        <w:r>
          <w:rPr>
            <w:noProof/>
            <w:lang w:val="en-US"/>
          </w:rPr>
          <w:t>n of the Authorization function role</w:t>
        </w:r>
      </w:ins>
      <w:ins w:id="92" w:author="Nokia_Rev2" w:date="2024-08-23T12:26:00Z" w16du:dateUtc="2024-08-23T06:56:00Z">
        <w:r>
          <w:rPr>
            <w:noProof/>
            <w:lang w:val="en-US"/>
          </w:rPr>
          <w:t>.</w:t>
        </w:r>
      </w:ins>
    </w:p>
    <w:p w14:paraId="134C3B4D" w14:textId="11B7FCC9" w:rsidR="00DC446D" w:rsidRDefault="00DC446D" w:rsidP="006C5A63">
      <w:pPr>
        <w:rPr>
          <w:ins w:id="93" w:author="Nokia_Rev1" w:date="2024-08-22T05:35:00Z" w16du:dateUtc="2024-08-22T00:05:00Z"/>
          <w:noProof/>
          <w:lang w:val="en-US"/>
        </w:rPr>
      </w:pPr>
      <w:ins w:id="94" w:author="Nokia" w:date="2024-08-12T19:52:00Z" w16du:dateUtc="2024-08-12T14:22:00Z">
        <w:r>
          <w:rPr>
            <w:noProof/>
            <w:lang w:val="en-US"/>
          </w:rPr>
          <w:t xml:space="preserve">Solution#2 requires coordination and feedback </w:t>
        </w:r>
      </w:ins>
      <w:ins w:id="95" w:author="Nokia_Rev1" w:date="2024-08-22T05:34:00Z" w16du:dateUtc="2024-08-22T00:04:00Z">
        <w:r w:rsidR="004111C5">
          <w:rPr>
            <w:noProof/>
            <w:lang w:val="en-US"/>
          </w:rPr>
          <w:t>on security aspects</w:t>
        </w:r>
      </w:ins>
      <w:ins w:id="96" w:author="Nokia" w:date="2024-08-12T19:52:00Z" w16du:dateUtc="2024-08-12T14:22:00Z">
        <w:r>
          <w:rPr>
            <w:noProof/>
            <w:lang w:val="en-US"/>
          </w:rPr>
          <w:t xml:space="preserve"> for the appropriate user consent at AEF to b</w:t>
        </w:r>
      </w:ins>
      <w:ins w:id="97" w:author="Nokia" w:date="2024-08-12T19:53:00Z" w16du:dateUtc="2024-08-12T14:23:00Z">
        <w:r>
          <w:rPr>
            <w:noProof/>
            <w:lang w:val="en-US"/>
          </w:rPr>
          <w:t>e considered for stage 2 impacts in normative work.</w:t>
        </w:r>
      </w:ins>
    </w:p>
    <w:p w14:paraId="220DFDF0" w14:textId="17B7A3F1" w:rsidR="004111C5" w:rsidRDefault="004111C5" w:rsidP="00BD4152">
      <w:pPr>
        <w:pStyle w:val="NO"/>
        <w:rPr>
          <w:ins w:id="98" w:author="Nokia_Rev1" w:date="2024-08-22T13:42:00Z" w16du:dateUtc="2024-08-22T08:12:00Z"/>
          <w:noProof/>
          <w:lang w:val="en-US"/>
        </w:rPr>
      </w:pPr>
      <w:ins w:id="99" w:author="Nokia_Rev1" w:date="2024-08-22T05:35:00Z" w16du:dateUtc="2024-08-22T00:05:00Z">
        <w:r>
          <w:rPr>
            <w:noProof/>
            <w:lang w:val="en-US"/>
          </w:rPr>
          <w:t>NOTE</w:t>
        </w:r>
      </w:ins>
      <w:ins w:id="100" w:author="Nokia_Rev1" w:date="2024-08-22T13:42:00Z" w16du:dateUtc="2024-08-22T08:12:00Z">
        <w:r w:rsidR="008901BB">
          <w:rPr>
            <w:noProof/>
            <w:lang w:val="en-US"/>
          </w:rPr>
          <w:t> 1</w:t>
        </w:r>
      </w:ins>
      <w:ins w:id="101" w:author="Nokia_Rev1" w:date="2024-08-22T05:35:00Z" w16du:dateUtc="2024-08-22T00:05:00Z">
        <w:r>
          <w:rPr>
            <w:noProof/>
            <w:lang w:val="en-US"/>
          </w:rPr>
          <w:t>:</w:t>
        </w:r>
        <w:r>
          <w:rPr>
            <w:noProof/>
            <w:lang w:val="en-US"/>
          </w:rPr>
          <w:tab/>
        </w:r>
      </w:ins>
      <w:ins w:id="102" w:author="Nokia_Rev1" w:date="2024-08-22T13:41:00Z" w16du:dateUtc="2024-08-22T08:11:00Z">
        <w:r w:rsidR="008901BB">
          <w:rPr>
            <w:noProof/>
            <w:lang w:val="en-US"/>
          </w:rPr>
          <w:t>Security aspects are in scope of SA3 and further c</w:t>
        </w:r>
      </w:ins>
      <w:ins w:id="103" w:author="Nokia_Rev1" w:date="2024-08-22T05:35:00Z" w16du:dateUtc="2024-08-22T00:05:00Z">
        <w:r>
          <w:rPr>
            <w:noProof/>
            <w:lang w:val="en-US"/>
          </w:rPr>
          <w:t>oordination with SA3 is required.</w:t>
        </w:r>
      </w:ins>
    </w:p>
    <w:p w14:paraId="3BDE8C2B" w14:textId="2FA09508" w:rsidR="008901BB" w:rsidRDefault="008901BB" w:rsidP="00BD4152">
      <w:pPr>
        <w:pStyle w:val="NO"/>
      </w:pPr>
      <w:ins w:id="104" w:author="Nokia_Rev1" w:date="2024-08-22T13:42:00Z" w16du:dateUtc="2024-08-22T08:12:00Z">
        <w:r>
          <w:rPr>
            <w:noProof/>
            <w:lang w:val="en-US"/>
          </w:rPr>
          <w:t>NOTE 2:</w:t>
        </w:r>
        <w:r>
          <w:rPr>
            <w:noProof/>
            <w:lang w:val="en-US"/>
          </w:rPr>
          <w:tab/>
        </w:r>
        <w:r>
          <w:t>Solution#10 is related to security aspect and is in SA3 scope.</w:t>
        </w:r>
      </w:ins>
    </w:p>
    <w:p w14:paraId="11C1C6CD" w14:textId="4976C7F8" w:rsidR="00BD4152" w:rsidRDefault="00BD4152" w:rsidP="00BD4152">
      <w:pPr>
        <w:pStyle w:val="NO"/>
        <w:rPr>
          <w:ins w:id="105" w:author="Nokia" w:date="2024-08-12T19:48:00Z" w16du:dateUtc="2024-08-12T14:18:00Z"/>
        </w:rPr>
      </w:pPr>
      <w:ins w:id="106" w:author="Nokia_Rev2" w:date="2024-08-23T15:04:00Z" w16du:dateUtc="2024-08-23T09:34:00Z">
        <w:r>
          <w:t>NOTE 3:</w:t>
        </w:r>
        <w:r>
          <w:tab/>
        </w:r>
      </w:ins>
      <w:ins w:id="107" w:author="Nokia_Rev2" w:date="2024-08-23T15:05:00Z" w16du:dateUtc="2024-08-23T09:35:00Z">
        <w:r>
          <w:t>A consistent</w:t>
        </w:r>
      </w:ins>
      <w:ins w:id="108" w:author="Nokia_Rev2" w:date="2024-08-23T15:06:00Z" w16du:dateUtc="2024-08-23T09:36:00Z">
        <w:r>
          <w:t xml:space="preserve"> terminology for the terms "</w:t>
        </w:r>
      </w:ins>
      <w:ins w:id="109" w:author="Nokia_Rev2" w:date="2024-08-23T15:05:00Z" w16du:dateUtc="2024-08-23T09:35:00Z">
        <w:r w:rsidRPr="00BD4152">
          <w:t>user consent</w:t>
        </w:r>
      </w:ins>
      <w:ins w:id="110" w:author="Nokia_Rev2" w:date="2024-08-23T15:06:00Z" w16du:dateUtc="2024-08-23T09:36:00Z">
        <w:r>
          <w:t>"</w:t>
        </w:r>
      </w:ins>
      <w:ins w:id="111" w:author="Nokia_Rev2" w:date="2024-08-23T15:05:00Z" w16du:dateUtc="2024-08-23T09:35:00Z">
        <w:r w:rsidRPr="00BD4152">
          <w:t xml:space="preserve">, </w:t>
        </w:r>
      </w:ins>
      <w:ins w:id="112" w:author="Nokia_Rev2" w:date="2024-08-23T15:06:00Z" w16du:dateUtc="2024-08-23T09:36:00Z">
        <w:r>
          <w:t>"</w:t>
        </w:r>
      </w:ins>
      <w:ins w:id="113" w:author="Nokia_Rev2" w:date="2024-08-23T15:05:00Z" w16du:dateUtc="2024-08-23T09:35:00Z">
        <w:r w:rsidRPr="00BD4152">
          <w:t>resource owner consent</w:t>
        </w:r>
      </w:ins>
      <w:ins w:id="114" w:author="Nokia_Rev2" w:date="2024-08-23T15:06:00Z" w16du:dateUtc="2024-08-23T09:36:00Z">
        <w:r>
          <w:t>"</w:t>
        </w:r>
      </w:ins>
      <w:ins w:id="115" w:author="Nokia_Rev2" w:date="2024-08-23T15:05:00Z" w16du:dateUtc="2024-08-23T09:35:00Z">
        <w:r w:rsidRPr="00BD4152">
          <w:t xml:space="preserve">, </w:t>
        </w:r>
      </w:ins>
      <w:ins w:id="116" w:author="Nokia_Rev2" w:date="2024-08-23T15:06:00Z" w16du:dateUtc="2024-08-23T09:36:00Z">
        <w:r>
          <w:t>"</w:t>
        </w:r>
      </w:ins>
      <w:ins w:id="117" w:author="Nokia_Rev2" w:date="2024-08-23T15:05:00Z" w16du:dateUtc="2024-08-23T09:35:00Z">
        <w:r w:rsidRPr="00BD4152">
          <w:t>resource owner authorization</w:t>
        </w:r>
      </w:ins>
      <w:ins w:id="118" w:author="Nokia_Rev2" w:date="2024-08-23T15:06:00Z" w16du:dateUtc="2024-08-23T09:36:00Z">
        <w:r>
          <w:t>" is to be defined during normative work.</w:t>
        </w:r>
      </w:ins>
    </w:p>
    <w:p w14:paraId="7477773B" w14:textId="77777777" w:rsidR="00DC446D" w:rsidRDefault="00DC446D" w:rsidP="006C5A63"/>
    <w:p w14:paraId="3F17D056" w14:textId="77777777" w:rsidR="006C5A63" w:rsidRPr="00CC7BF6" w:rsidRDefault="006C5A63" w:rsidP="006C5A63">
      <w:pPr>
        <w:rPr>
          <w:lang w:val="en-US"/>
        </w:rPr>
      </w:pPr>
    </w:p>
    <w:sectPr w:rsidR="006C5A63" w:rsidRPr="00CC7BF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92E136" w14:textId="77777777" w:rsidR="00D44E79" w:rsidRDefault="00D44E79">
      <w:r>
        <w:separator/>
      </w:r>
    </w:p>
  </w:endnote>
  <w:endnote w:type="continuationSeparator" w:id="0">
    <w:p w14:paraId="6B43C5F9" w14:textId="77777777" w:rsidR="00D44E79" w:rsidRDefault="00D44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E97EF2" w14:textId="77777777" w:rsidR="00D44E79" w:rsidRDefault="00D44E79">
      <w:r>
        <w:separator/>
      </w:r>
    </w:p>
  </w:footnote>
  <w:footnote w:type="continuationSeparator" w:id="0">
    <w:p w14:paraId="56F1EB1A" w14:textId="77777777" w:rsidR="00D44E79" w:rsidRDefault="00D44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_Rev1">
    <w15:presenceInfo w15:providerId="None" w15:userId="Nokia_Rev1"/>
  </w15:person>
  <w15:person w15:author="Nokia_Rev2">
    <w15:presenceInfo w15:providerId="None" w15:userId="Nokia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1CFC"/>
    <w:rsid w:val="00062A46"/>
    <w:rsid w:val="00072D44"/>
    <w:rsid w:val="00091508"/>
    <w:rsid w:val="000928D3"/>
    <w:rsid w:val="000A1C77"/>
    <w:rsid w:val="000A5BBF"/>
    <w:rsid w:val="000B6310"/>
    <w:rsid w:val="000C0C5C"/>
    <w:rsid w:val="000C6598"/>
    <w:rsid w:val="000F73CB"/>
    <w:rsid w:val="000F76CD"/>
    <w:rsid w:val="00107AAB"/>
    <w:rsid w:val="00123343"/>
    <w:rsid w:val="0012798E"/>
    <w:rsid w:val="0013504C"/>
    <w:rsid w:val="00135915"/>
    <w:rsid w:val="001460C5"/>
    <w:rsid w:val="00147B3D"/>
    <w:rsid w:val="001526CE"/>
    <w:rsid w:val="001553AD"/>
    <w:rsid w:val="0015571C"/>
    <w:rsid w:val="00156707"/>
    <w:rsid w:val="00183788"/>
    <w:rsid w:val="001A1C18"/>
    <w:rsid w:val="001A486D"/>
    <w:rsid w:val="001E3906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5116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5B26"/>
    <w:rsid w:val="00347CAD"/>
    <w:rsid w:val="0035086D"/>
    <w:rsid w:val="00351DB4"/>
    <w:rsid w:val="00370766"/>
    <w:rsid w:val="003765CD"/>
    <w:rsid w:val="003C08DA"/>
    <w:rsid w:val="003E29EF"/>
    <w:rsid w:val="003F00E8"/>
    <w:rsid w:val="003F17FD"/>
    <w:rsid w:val="00400063"/>
    <w:rsid w:val="0040387B"/>
    <w:rsid w:val="004103EB"/>
    <w:rsid w:val="004111C5"/>
    <w:rsid w:val="004120CD"/>
    <w:rsid w:val="00415E62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4AE1"/>
    <w:rsid w:val="004D3246"/>
    <w:rsid w:val="004D5F95"/>
    <w:rsid w:val="004E302C"/>
    <w:rsid w:val="00501734"/>
    <w:rsid w:val="0050780D"/>
    <w:rsid w:val="00521039"/>
    <w:rsid w:val="00521FBF"/>
    <w:rsid w:val="00525DE5"/>
    <w:rsid w:val="0052615C"/>
    <w:rsid w:val="005660BD"/>
    <w:rsid w:val="00566F6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1882"/>
    <w:rsid w:val="00642835"/>
    <w:rsid w:val="0065003E"/>
    <w:rsid w:val="00665EA1"/>
    <w:rsid w:val="006707AF"/>
    <w:rsid w:val="00681DA1"/>
    <w:rsid w:val="00690ED5"/>
    <w:rsid w:val="006960D0"/>
    <w:rsid w:val="006A0945"/>
    <w:rsid w:val="006A0FAB"/>
    <w:rsid w:val="006A241A"/>
    <w:rsid w:val="006A6271"/>
    <w:rsid w:val="006B14ED"/>
    <w:rsid w:val="006C170D"/>
    <w:rsid w:val="006C5A63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02F3"/>
    <w:rsid w:val="00770A9F"/>
    <w:rsid w:val="007825D3"/>
    <w:rsid w:val="007A4A08"/>
    <w:rsid w:val="007B0683"/>
    <w:rsid w:val="007B4183"/>
    <w:rsid w:val="007B512A"/>
    <w:rsid w:val="007B607D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1D67"/>
    <w:rsid w:val="00887802"/>
    <w:rsid w:val="008901BB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47428"/>
    <w:rsid w:val="00954242"/>
    <w:rsid w:val="00957D6A"/>
    <w:rsid w:val="00991D47"/>
    <w:rsid w:val="009947C8"/>
    <w:rsid w:val="009950CB"/>
    <w:rsid w:val="009A3CCE"/>
    <w:rsid w:val="009B560B"/>
    <w:rsid w:val="009C61B9"/>
    <w:rsid w:val="009D54EB"/>
    <w:rsid w:val="009D6297"/>
    <w:rsid w:val="009E3297"/>
    <w:rsid w:val="009E5187"/>
    <w:rsid w:val="009F7FF6"/>
    <w:rsid w:val="00A0291F"/>
    <w:rsid w:val="00A200DC"/>
    <w:rsid w:val="00A22272"/>
    <w:rsid w:val="00A33D66"/>
    <w:rsid w:val="00A3669C"/>
    <w:rsid w:val="00A3788A"/>
    <w:rsid w:val="00A47E70"/>
    <w:rsid w:val="00A526CC"/>
    <w:rsid w:val="00A5553B"/>
    <w:rsid w:val="00A647D0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0493"/>
    <w:rsid w:val="00B1069B"/>
    <w:rsid w:val="00B15046"/>
    <w:rsid w:val="00B15429"/>
    <w:rsid w:val="00B15EB6"/>
    <w:rsid w:val="00B258BB"/>
    <w:rsid w:val="00B35C6C"/>
    <w:rsid w:val="00B46356"/>
    <w:rsid w:val="00B660D7"/>
    <w:rsid w:val="00B667D9"/>
    <w:rsid w:val="00B66D06"/>
    <w:rsid w:val="00B74C22"/>
    <w:rsid w:val="00B754CE"/>
    <w:rsid w:val="00B8024E"/>
    <w:rsid w:val="00B95BA0"/>
    <w:rsid w:val="00B95BC8"/>
    <w:rsid w:val="00BA016E"/>
    <w:rsid w:val="00BA045D"/>
    <w:rsid w:val="00BA5452"/>
    <w:rsid w:val="00BB5272"/>
    <w:rsid w:val="00BB5DFC"/>
    <w:rsid w:val="00BC7509"/>
    <w:rsid w:val="00BC7EB8"/>
    <w:rsid w:val="00BD279D"/>
    <w:rsid w:val="00BD4152"/>
    <w:rsid w:val="00BE641A"/>
    <w:rsid w:val="00C0168E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2F53"/>
    <w:rsid w:val="00CC22D4"/>
    <w:rsid w:val="00CC5026"/>
    <w:rsid w:val="00CC65BA"/>
    <w:rsid w:val="00CC7BF6"/>
    <w:rsid w:val="00CD1719"/>
    <w:rsid w:val="00CD2478"/>
    <w:rsid w:val="00CD3417"/>
    <w:rsid w:val="00CE21CA"/>
    <w:rsid w:val="00D0472E"/>
    <w:rsid w:val="00D075A9"/>
    <w:rsid w:val="00D218E3"/>
    <w:rsid w:val="00D2328E"/>
    <w:rsid w:val="00D235AC"/>
    <w:rsid w:val="00D23A71"/>
    <w:rsid w:val="00D35805"/>
    <w:rsid w:val="00D407B1"/>
    <w:rsid w:val="00D44E79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0858"/>
    <w:rsid w:val="00DC446D"/>
    <w:rsid w:val="00DC492A"/>
    <w:rsid w:val="00DD30F3"/>
    <w:rsid w:val="00DE7E2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10AF"/>
    <w:rsid w:val="00E71595"/>
    <w:rsid w:val="00E74E32"/>
    <w:rsid w:val="00E80948"/>
    <w:rsid w:val="00E81BF9"/>
    <w:rsid w:val="00E84466"/>
    <w:rsid w:val="00E855CA"/>
    <w:rsid w:val="00EA00BB"/>
    <w:rsid w:val="00EB4FA3"/>
    <w:rsid w:val="00EB7584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38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22F0CA82"/>
    <w:rsid w:val="2D081B69"/>
    <w:rsid w:val="381FFA1F"/>
    <w:rsid w:val="4EABAB22"/>
    <w:rsid w:val="6C7EAD83"/>
    <w:rsid w:val="734C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E641A"/>
    <w:rPr>
      <w:color w:val="605E5C"/>
      <w:shd w:val="clear" w:color="auto" w:fill="E1DFDD"/>
    </w:rPr>
  </w:style>
  <w:style w:type="table" w:styleId="TableGrid">
    <w:name w:val="Table Grid"/>
    <w:basedOn w:val="TableNormal"/>
    <w:rsid w:val="00BE6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BE641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641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BE641A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BE641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B085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B085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B085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DB085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B52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7BF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niranth.amogh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RBI5PAMIO524-1283208665-7969</_dlc_DocId>
    <_dlc_DocIdUrl xmlns="71c5aaf6-e6ce-465b-b873-5148d2a4c105">
      <Url>https://nokia.sharepoint.com/sites/gxp/_layouts/15/DocIdRedir.aspx?ID=RBI5PAMIO524-1283208665-7969</Url>
      <Description>RBI5PAMIO524-1283208665-7969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9092FF-9045-47B7-AE68-179506931A4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30B52D8-11EF-4713-B983-9CE273DAA17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2B3D03E-12B3-409D-8E81-45A4C0025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8CEF0D-45B7-4144-8F0A-A9AE885348C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9B2D56E-541B-4236-8EB9-1A92048A0BA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6.xml><?xml version="1.0" encoding="utf-8"?>
<ds:datastoreItem xmlns:ds="http://schemas.openxmlformats.org/officeDocument/2006/customXml" ds:itemID="{75027C9F-565D-4AD1-AE58-2CF8ADCBA0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Nokia_Rev2</cp:lastModifiedBy>
  <cp:revision>3</cp:revision>
  <cp:lastPrinted>1899-12-31T23:00:00Z</cp:lastPrinted>
  <dcterms:created xsi:type="dcterms:W3CDTF">2024-08-23T09:33:00Z</dcterms:created>
  <dcterms:modified xsi:type="dcterms:W3CDTF">2024-08-23T09:37:00Z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bc1c35d1-df00-4af6-b730-22cc0553117b</vt:lpwstr>
  </property>
  <property fmtid="{D5CDD505-2E9C-101B-9397-08002B2CF9AE}" pid="5" name="MediaServiceImageTags">
    <vt:lpwstr/>
  </property>
</Properties>
</file>